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83C4" w14:textId="1544526C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 w:rsidR="00C9183F">
        <w:rPr>
          <w:b/>
          <w:i/>
          <w:noProof/>
          <w:sz w:val="28"/>
        </w:rPr>
        <w:tab/>
        <w:t>S5-23</w:t>
      </w:r>
      <w:r w:rsidR="00264DF6">
        <w:rPr>
          <w:b/>
          <w:i/>
          <w:noProof/>
          <w:sz w:val="28"/>
        </w:rPr>
        <w:t>5299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1D07A" w:rsidR="001E41F3" w:rsidRPr="00410371" w:rsidRDefault="0010312B" w:rsidP="0010312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B0437" w:rsidR="001E41F3" w:rsidRPr="00410371" w:rsidRDefault="007248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1320F4">
              <w:rPr>
                <w:b/>
                <w:noProof/>
                <w:sz w:val="28"/>
                <w:lang w:eastAsia="zh-CN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14728" w:rsidR="001E41F3" w:rsidRPr="00410371" w:rsidRDefault="00744B4D" w:rsidP="00744B4D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398A9" w:rsidR="001E41F3" w:rsidRPr="00410371" w:rsidRDefault="007248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744B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C56DD" w:rsidR="00F25D98" w:rsidRDefault="00180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7C817" w:rsidR="001E41F3" w:rsidRDefault="00200EED" w:rsidP="00E866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some VNF Package procedures which are not supported in NFV-IFA013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FFF5F" w:rsidR="001E41F3" w:rsidRDefault="00531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0FD3" w:rsidR="001E41F3" w:rsidRDefault="00A3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3B4C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3D8">
              <w:t>07</w:t>
            </w:r>
            <w:r w:rsidR="00AE5DD8">
              <w:t>-</w:t>
            </w:r>
            <w:r w:rsidR="005903D8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5FE3B" w:rsidR="001E41F3" w:rsidRDefault="00590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69B63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3D8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CD4AE" w:rsidR="001E41F3" w:rsidRDefault="00200EED" w:rsidP="00CE5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"/>
            <w:bookmarkStart w:id="4" w:name="OLE_LINK2"/>
            <w:r>
              <w:rPr>
                <w:noProof/>
                <w:lang w:eastAsia="zh-CN"/>
              </w:rPr>
              <w:t>The procedures of VNF Package enabling, VNF Package disabling and Abort VNF package deletion in 28.526 are not supported by NF</w:t>
            </w:r>
            <w:r w:rsidR="00CE51FF">
              <w:rPr>
                <w:noProof/>
                <w:lang w:eastAsia="zh-CN"/>
              </w:rPr>
              <w:t>V-IFA013, these three procedures need</w:t>
            </w:r>
            <w:r>
              <w:rPr>
                <w:noProof/>
                <w:lang w:eastAsia="zh-CN"/>
              </w:rPr>
              <w:t xml:space="preserve"> to be removed from 28.526</w:t>
            </w:r>
            <w:r w:rsidR="0051345A">
              <w:rPr>
                <w:noProof/>
                <w:lang w:eastAsia="zh-CN"/>
              </w:rPr>
              <w:t>.</w:t>
            </w:r>
            <w:bookmarkEnd w:id="3"/>
            <w:bookmarkEnd w:id="4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FC5F68" w:rsidR="001E41F3" w:rsidRDefault="00234D43" w:rsidP="00B77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B7790D">
              <w:rPr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three procedures of VNF Package enabling, VNF Package disabling and Abort VNF package deletion in 28.526</w:t>
            </w:r>
            <w:r w:rsidR="00D56CA7">
              <w:rPr>
                <w:noProof/>
                <w:lang w:eastAsia="zh-CN"/>
              </w:rPr>
              <w:t xml:space="preserve"> which is not supported in ETSI</w:t>
            </w:r>
            <w:r w:rsidR="00AF22C6">
              <w:rPr>
                <w:noProof/>
                <w:lang w:eastAsia="zh-CN"/>
              </w:rPr>
              <w:t>.</w:t>
            </w:r>
          </w:p>
        </w:tc>
      </w:tr>
      <w:tr w:rsidR="001E41F3" w:rsidRPr="00D56C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7F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3B87A5" w:rsidR="001E41F3" w:rsidRDefault="00B46318" w:rsidP="00AF22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These three processes cannot be executed because NFVO does not support these processes</w:t>
            </w:r>
            <w:r w:rsidR="0051345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DA7FEA" w:rsidR="001E41F3" w:rsidRDefault="00E86630" w:rsidP="00765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</w:t>
            </w:r>
            <w:r w:rsidR="00765422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4.3.</w:t>
            </w:r>
            <w:r w:rsidR="00765422">
              <w:rPr>
                <w:noProof/>
                <w:lang w:eastAsia="zh-CN"/>
              </w:rPr>
              <w:t>3, 4.3.</w:t>
            </w:r>
            <w:r w:rsidR="00AA7F3A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68F6" w14:paraId="41EBE049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64A3C7" w14:textId="77777777" w:rsidR="002C68F6" w:rsidRDefault="002C68F6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OLE_LINK305"/>
            <w:bookmarkStart w:id="6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5"/>
      <w:bookmarkEnd w:id="6"/>
    </w:tbl>
    <w:p w14:paraId="753A588D" w14:textId="003FDB29" w:rsidR="002C68F6" w:rsidRDefault="002C68F6">
      <w:pPr>
        <w:rPr>
          <w:noProof/>
        </w:rPr>
      </w:pPr>
    </w:p>
    <w:p w14:paraId="4D8D28F0" w14:textId="41472B3D" w:rsidR="00810DC7" w:rsidRPr="00810DC7" w:rsidRDefault="00810DC7" w:rsidP="00810DC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x-none"/>
        </w:rPr>
      </w:pPr>
      <w:bookmarkStart w:id="7" w:name="_Toc532316871"/>
      <w:r w:rsidRPr="00810DC7">
        <w:rPr>
          <w:rFonts w:ascii="Arial" w:eastAsia="等线" w:hAnsi="Arial"/>
          <w:sz w:val="28"/>
          <w:lang w:eastAsia="x-none"/>
        </w:rPr>
        <w:t>4.3.2</w:t>
      </w:r>
      <w:r w:rsidRPr="00810DC7">
        <w:rPr>
          <w:rFonts w:ascii="Arial" w:eastAsia="等线" w:hAnsi="Arial"/>
          <w:sz w:val="28"/>
          <w:lang w:eastAsia="x-none"/>
        </w:rPr>
        <w:tab/>
      </w:r>
      <w:del w:id="8" w:author="AsiaInfo" w:date="2023-07-20T13:47:00Z">
        <w:r w:rsidRPr="00810DC7" w:rsidDel="000E3959">
          <w:rPr>
            <w:rFonts w:ascii="Arial" w:eastAsia="等线" w:hAnsi="Arial"/>
            <w:sz w:val="28"/>
            <w:lang w:eastAsia="x-none"/>
          </w:rPr>
          <w:delText>VNF Package enabling</w:delText>
        </w:r>
      </w:del>
      <w:bookmarkEnd w:id="7"/>
      <w:ins w:id="9" w:author="AsiaInfo" w:date="2023-07-20T13:47:00Z">
        <w:r w:rsidR="000E3959">
          <w:rPr>
            <w:rFonts w:ascii="Arial" w:eastAsia="等线" w:hAnsi="Arial"/>
            <w:sz w:val="28"/>
            <w:lang w:eastAsia="x-none"/>
          </w:rPr>
          <w:t>Void</w:t>
        </w:r>
      </w:ins>
    </w:p>
    <w:p w14:paraId="3B686E4F" w14:textId="1A3472C6" w:rsidR="00810DC7" w:rsidRPr="00810DC7" w:rsidDel="000E3959" w:rsidRDefault="00810DC7" w:rsidP="00810DC7">
      <w:pPr>
        <w:rPr>
          <w:del w:id="10" w:author="AsiaInfo" w:date="2023-07-20T13:47:00Z"/>
          <w:rFonts w:eastAsia="等线"/>
          <w:lang w:eastAsia="zh-CN"/>
        </w:rPr>
      </w:pPr>
      <w:del w:id="11" w:author="AsiaInfo" w:date="2023-07-20T13:47:00Z">
        <w:r w:rsidRPr="00810DC7" w:rsidDel="000E3959">
          <w:rPr>
            <w:rFonts w:eastAsia="等线" w:hint="eastAsia"/>
            <w:lang w:eastAsia="zh-CN"/>
          </w:rPr>
          <w:delText xml:space="preserve">Figure 4.3.2-1 depicts the </w:delText>
        </w:r>
        <w:r w:rsidRPr="00810DC7" w:rsidDel="000E3959">
          <w:rPr>
            <w:rFonts w:eastAsia="等线"/>
            <w:lang w:eastAsia="zh-CN"/>
          </w:rPr>
          <w:delText>procedure of VNF package enabling.</w:delText>
        </w:r>
      </w:del>
    </w:p>
    <w:p w14:paraId="305C8E7D" w14:textId="6599C119" w:rsidR="00810DC7" w:rsidRPr="00810DC7" w:rsidDel="000E3959" w:rsidRDefault="00810DC7" w:rsidP="00810DC7">
      <w:pPr>
        <w:ind w:left="568" w:hanging="284"/>
        <w:rPr>
          <w:del w:id="12" w:author="AsiaInfo" w:date="2023-07-20T13:47:00Z"/>
          <w:rFonts w:eastAsia="等线"/>
          <w:lang w:eastAsia="zh-CN"/>
        </w:rPr>
      </w:pPr>
      <w:del w:id="13" w:author="AsiaInfo" w:date="2023-07-20T13:47:00Z">
        <w:r w:rsidRPr="00810DC7" w:rsidDel="000E3959">
          <w:rPr>
            <w:rFonts w:eastAsia="等线"/>
            <w:lang w:eastAsia="zh-CN"/>
          </w:rPr>
          <w:delText>1.</w:delText>
        </w:r>
        <w:r w:rsidRPr="00810DC7" w:rsidDel="000E3959">
          <w:rPr>
            <w:rFonts w:eastAsia="等线"/>
            <w:lang w:eastAsia="zh-CN"/>
          </w:rPr>
          <w:tab/>
          <w:delText xml:space="preserve">NM sends </w:delText>
        </w:r>
        <w:r w:rsidRPr="00810DC7" w:rsidDel="000E3959">
          <w:rPr>
            <w:rFonts w:eastAsia="等线"/>
            <w:i/>
            <w:lang w:eastAsia="zh-CN"/>
          </w:rPr>
          <w:delText>EnableVnfPackageRequest</w:delText>
        </w:r>
        <w:r w:rsidRPr="00810DC7" w:rsidDel="000E3959">
          <w:rPr>
            <w:rFonts w:eastAsia="等线"/>
            <w:lang w:eastAsia="zh-CN"/>
          </w:rPr>
          <w:delText xml:space="preserve"> to NFVO with parameter </w:delText>
        </w:r>
        <w:r w:rsidRPr="00810DC7" w:rsidDel="000E3959">
          <w:rPr>
            <w:rFonts w:ascii="Courier New" w:eastAsia="等线" w:hAnsi="Courier New" w:cs="Courier New"/>
            <w:lang w:eastAsia="zh-CN"/>
          </w:rPr>
          <w:delText>onboardedVnfPkgInfoId</w:delText>
        </w:r>
        <w:r w:rsidRPr="00810DC7" w:rsidDel="000E3959">
          <w:rPr>
            <w:rFonts w:eastAsia="等线"/>
            <w:lang w:eastAsia="zh-CN"/>
          </w:rPr>
          <w:delText xml:space="preserve"> to enable a VNF package (see clause 7.7.3.2 of GS NFV-IFA013 [5]).</w:delText>
        </w:r>
      </w:del>
    </w:p>
    <w:p w14:paraId="69D31751" w14:textId="00E757B1" w:rsidR="00810DC7" w:rsidRPr="00810DC7" w:rsidDel="000E3959" w:rsidRDefault="00810DC7" w:rsidP="00810DC7">
      <w:pPr>
        <w:ind w:left="568" w:hanging="284"/>
        <w:rPr>
          <w:del w:id="14" w:author="AsiaInfo" w:date="2023-07-20T13:47:00Z"/>
          <w:rFonts w:eastAsia="等线"/>
          <w:lang w:eastAsia="zh-CN"/>
        </w:rPr>
      </w:pPr>
      <w:del w:id="15" w:author="AsiaInfo" w:date="2023-07-20T13:47:00Z">
        <w:r w:rsidRPr="00810DC7" w:rsidDel="000E3959">
          <w:rPr>
            <w:rFonts w:eastAsia="等线"/>
            <w:lang w:eastAsia="zh-CN"/>
          </w:rPr>
          <w:delText>2.</w:delText>
        </w:r>
        <w:r w:rsidRPr="00810DC7" w:rsidDel="000E3959">
          <w:rPr>
            <w:rFonts w:eastAsia="等线"/>
            <w:lang w:eastAsia="zh-CN"/>
          </w:rPr>
          <w:tab/>
          <w:delText xml:space="preserve">NFVO sends </w:delText>
        </w:r>
        <w:r w:rsidRPr="00810DC7" w:rsidDel="000E3959">
          <w:rPr>
            <w:rFonts w:eastAsia="等线"/>
            <w:i/>
            <w:lang w:eastAsia="zh-CN"/>
          </w:rPr>
          <w:delText>EnableVnfPackageResponse</w:delText>
        </w:r>
        <w:r w:rsidRPr="00810DC7" w:rsidDel="000E3959">
          <w:rPr>
            <w:rFonts w:eastAsia="等线"/>
            <w:lang w:eastAsia="zh-CN"/>
          </w:rPr>
          <w:delText xml:space="preserve"> to NM (see clause 7.7.3.3 of GS NFV-IFA013 [5]). </w:delText>
        </w:r>
      </w:del>
    </w:p>
    <w:p w14:paraId="62326A52" w14:textId="4519330A" w:rsidR="00810DC7" w:rsidRPr="00810DC7" w:rsidDel="000E3959" w:rsidRDefault="00810DC7" w:rsidP="00810DC7">
      <w:pPr>
        <w:ind w:left="568" w:hanging="284"/>
        <w:rPr>
          <w:del w:id="16" w:author="AsiaInfo" w:date="2023-07-20T13:47:00Z"/>
          <w:rFonts w:eastAsia="等线"/>
          <w:lang w:eastAsia="zh-CN"/>
        </w:rPr>
      </w:pPr>
      <w:del w:id="17" w:author="AsiaInfo" w:date="2023-07-20T13:47:00Z">
        <w:r w:rsidRPr="00810DC7" w:rsidDel="000E3959">
          <w:rPr>
            <w:rFonts w:eastAsia="等线"/>
            <w:lang w:eastAsia="zh-CN"/>
          </w:rPr>
          <w:delText>3.</w:delText>
        </w:r>
        <w:r w:rsidRPr="00810DC7" w:rsidDel="000E3959">
          <w:rPr>
            <w:rFonts w:eastAsia="等线"/>
            <w:lang w:eastAsia="zh-CN"/>
          </w:rPr>
          <w:tab/>
          <w:delText xml:space="preserve">NFVO sends to NFVO a </w:delText>
        </w:r>
        <w:r w:rsidRPr="00810DC7" w:rsidDel="000E3959">
          <w:rPr>
            <w:rFonts w:eastAsia="等线"/>
            <w:i/>
            <w:lang w:eastAsia="zh-CN"/>
          </w:rPr>
          <w:delText>Notify</w:delText>
        </w:r>
        <w:r w:rsidRPr="00810DC7" w:rsidDel="000E3959">
          <w:rPr>
            <w:rFonts w:eastAsia="等线"/>
            <w:lang w:eastAsia="zh-CN"/>
          </w:rPr>
          <w:delText xml:space="preserve"> (see clause 7.7.8 of GS NFV-IFA013 [5]) carrying </w:delText>
        </w:r>
        <w:r w:rsidRPr="00810DC7" w:rsidDel="000E3959">
          <w:rPr>
            <w:rFonts w:ascii="Courier New" w:eastAsia="等线" w:hAnsi="Courier New" w:cs="Courier New"/>
            <w:lang w:eastAsia="zh-CN"/>
          </w:rPr>
          <w:delText>VnfPackageChangeNotification</w:delText>
        </w:r>
        <w:r w:rsidRPr="00810DC7" w:rsidDel="000E3959">
          <w:rPr>
            <w:rFonts w:eastAsia="等线"/>
            <w:lang w:eastAsia="zh-CN"/>
          </w:rPr>
          <w:delText xml:space="preserve">, information element with attribute </w:delText>
        </w:r>
        <w:r w:rsidRPr="00810DC7" w:rsidDel="000E3959">
          <w:rPr>
            <w:rFonts w:ascii="Courier New" w:eastAsia="等线" w:hAnsi="Courier New" w:cs="Courier New"/>
            <w:lang w:eastAsia="zh-CN"/>
          </w:rPr>
          <w:delText>onboardedVnfPkgInfoId</w:delText>
        </w:r>
        <w:r w:rsidRPr="00810DC7" w:rsidDel="000E3959">
          <w:rPr>
            <w:rFonts w:eastAsia="等线"/>
            <w:lang w:eastAsia="zh-CN"/>
          </w:rPr>
          <w:delText xml:space="preserve">, </w:delText>
        </w:r>
        <w:r w:rsidRPr="00810DC7" w:rsidDel="000E3959">
          <w:rPr>
            <w:rFonts w:ascii="Courier New" w:eastAsia="等线" w:hAnsi="Courier New" w:cs="Courier New"/>
            <w:lang w:eastAsia="zh-CN"/>
          </w:rPr>
          <w:delText>vnfdId</w:delText>
        </w:r>
        <w:r w:rsidRPr="00810DC7" w:rsidDel="000E3959">
          <w:rPr>
            <w:rFonts w:eastAsia="等线"/>
            <w:lang w:eastAsia="zh-CN"/>
          </w:rPr>
          <w:delText xml:space="preserve"> and </w:delText>
        </w:r>
        <w:r w:rsidRPr="00810DC7" w:rsidDel="000E3959">
          <w:rPr>
            <w:rFonts w:ascii="Courier New" w:eastAsia="等线" w:hAnsi="Courier New" w:cs="Courier New"/>
            <w:lang w:eastAsia="zh-CN"/>
          </w:rPr>
          <w:delText>operationalState</w:delText>
        </w:r>
        <w:r w:rsidRPr="00810DC7" w:rsidDel="000E3959">
          <w:rPr>
            <w:rFonts w:eastAsia="等线"/>
            <w:lang w:eastAsia="zh-CN"/>
          </w:rPr>
          <w:delText xml:space="preserve"> = “Enabled” to indicate the VNF package enabling (see clause 8.6.9 of GS NFV-IFA013 [5])</w:delText>
        </w:r>
      </w:del>
    </w:p>
    <w:p w14:paraId="4325BB35" w14:textId="795A2F5C" w:rsidR="00810DC7" w:rsidRPr="00810DC7" w:rsidDel="000E3959" w:rsidRDefault="00810DC7" w:rsidP="00810DC7">
      <w:pPr>
        <w:keepNext/>
        <w:keepLines/>
        <w:spacing w:before="60"/>
        <w:jc w:val="center"/>
        <w:rPr>
          <w:del w:id="18" w:author="AsiaInfo" w:date="2023-07-20T13:47:00Z"/>
          <w:rFonts w:ascii="Arial" w:eastAsia="等线" w:hAnsi="Arial"/>
          <w:b/>
          <w:lang w:eastAsia="zh-CN"/>
        </w:rPr>
      </w:pPr>
      <w:del w:id="19" w:author="AsiaInfo" w:date="2023-07-20T13:47:00Z">
        <w:r w:rsidRPr="00810DC7" w:rsidDel="000E3959">
          <w:rPr>
            <w:rFonts w:ascii="Arial" w:eastAsia="等线" w:hAnsi="Arial"/>
            <w:b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4B71EE48" wp14:editId="779E6BC8">
                  <wp:extent cx="2963545" cy="1575435"/>
                  <wp:effectExtent l="3175" t="0" r="0" b="0"/>
                  <wp:docPr id="28" name="画布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17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995" y="156210"/>
                              <a:ext cx="525780" cy="233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D5AB1F" w14:textId="77777777" w:rsidR="00810DC7" w:rsidRDefault="00810DC7" w:rsidP="00810DC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N</w:t>
                                </w:r>
                                <w:r>
                                  <w:rPr>
                                    <w:lang w:val="en-US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18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6160" y="148590"/>
                              <a:ext cx="525780" cy="233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12993B" w14:textId="77777777" w:rsidR="00810DC7" w:rsidRDefault="00810DC7" w:rsidP="00810DC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NFVO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g:wgp>
                          <wpg:cNvPr id="19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341630" y="389890"/>
                              <a:ext cx="2208530" cy="962025"/>
                              <a:chOff x="3800" y="2088"/>
                              <a:chExt cx="3468" cy="3779"/>
                            </a:xfrm>
                          </wpg:grpSpPr>
                          <wps:wsp>
                            <wps:cNvPr id="20" name="AutoShape 20"/>
                            <wps:cNvCnPr>
                              <a:cxnSpLocks noChangeShapeType="1"/>
                              <a:stCxn id="17" idx="2"/>
                            </wps:cNvCnPr>
                            <wps:spPr bwMode="auto">
                              <a:xfrm>
                                <a:off x="3800" y="2088"/>
                                <a:ext cx="4" cy="37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AutoShape 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265" y="2088"/>
                                <a:ext cx="3" cy="377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  <wps:wsp>
                          <wps:cNvPr id="22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1790" y="756285"/>
                              <a:ext cx="2198370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0685" y="578485"/>
                              <a:ext cx="189039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8D4585" w14:textId="77777777" w:rsidR="00810DC7" w:rsidRDefault="00810DC7" w:rsidP="00810D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1. EnableVnfPackageRequest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4" name="AutoShape 2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9410" y="1013460"/>
                              <a:ext cx="219265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1510" y="815340"/>
                              <a:ext cx="189039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1B0FE65" w14:textId="77777777" w:rsidR="00810DC7" w:rsidRDefault="00810DC7" w:rsidP="00810DC7">
                                <w:pPr>
                                  <w:jc w:val="right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2. EnableVnfPackageResponse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6" name="AutoShape 2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1790" y="1273175"/>
                              <a:ext cx="2192655" cy="6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59130" y="1082675"/>
                              <a:ext cx="189039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1C44ED" w14:textId="77777777" w:rsidR="00810DC7" w:rsidRDefault="00810DC7" w:rsidP="00810DC7">
                                <w:pPr>
                                  <w:wordWrap w:val="0"/>
                                  <w:jc w:val="right"/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3. </w:t>
                                </w:r>
                                <w:r>
                                  <w:rPr>
                                    <w:lang w:val="en-US" w:eastAsia="zh-CN"/>
                                  </w:rPr>
                                  <w:t>Notify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4B71EE48" id="画布 28" o:spid="_x0000_s1026" editas="canvas" style="width:233.35pt;height:124.05pt;mso-position-horizontal-relative:char;mso-position-vertical-relative:line" coordsize="29635,157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29635;height:15754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7" o:spid="_x0000_s1028" type="#_x0000_t202" style="position:absolute;left:869;top:1562;width:5258;height:2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">
                    <v:textbox inset="5.85pt,.7pt,5.85pt,.7pt">
                      <w:txbxContent>
                        <w:p w14:paraId="4BD5AB1F" w14:textId="77777777" w:rsidR="00810DC7" w:rsidRDefault="00810DC7" w:rsidP="00810DC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>N</w:t>
                          </w:r>
                          <w:r>
                            <w:rPr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18" o:spid="_x0000_s1029" type="#_x0000_t202" style="position:absolute;left:22961;top:1485;width:5258;height:23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">
                    <v:textbox inset="5.85pt,.7pt,5.85pt,.7pt">
                      <w:txbxContent>
                        <w:p w14:paraId="5F12993B" w14:textId="77777777" w:rsidR="00810DC7" w:rsidRDefault="00810DC7" w:rsidP="00810DC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NFVO</w:t>
                          </w:r>
                        </w:p>
                      </w:txbxContent>
                    </v:textbox>
                  </v:shape>
                  <v:group id="Group 19" o:spid="_x0000_s1030" style="position:absolute;left:3416;top:3898;width:22085;height:9621" coordorigin="3800,2088" coordsize="3468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0" o:spid="_x0000_s1031" type="#_x0000_t32" style="position:absolute;left:3800;top:2088;width:4;height:37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        <v:shape id="AutoShape 21" o:spid="_x0000_s1032" type="#_x0000_t32" style="position:absolute;left:7265;top:2088;width:3;height:37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      </v:group>
                  <v:shape id="AutoShape 22" o:spid="_x0000_s1033" type="#_x0000_t32" style="position:absolute;left:3517;top:7562;width:21984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">
                    <v:stroke endarrow="block"/>
                  </v:shape>
                  <v:shape id="Text Box 23" o:spid="_x0000_s1034" type="#_x0000_t202" style="position:absolute;left:4006;top:5784;width:18904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" filled="f" stroked="f">
                    <v:textbox inset="5.85pt,.7pt,5.85pt,.7pt">
                      <w:txbxContent>
                        <w:p w14:paraId="678D4585" w14:textId="77777777" w:rsidR="00810DC7" w:rsidRDefault="00810DC7" w:rsidP="00810D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lang w:val="en-US"/>
                            </w:rPr>
                            <w:t>EnableVnfPackageRequest</w:t>
                          </w:r>
                          <w:proofErr w:type="spellEnd"/>
                        </w:p>
                      </w:txbxContent>
                    </v:textbox>
                  </v:shape>
                  <v:shape id="AutoShape 24" o:spid="_x0000_s1035" type="#_x0000_t32" style="position:absolute;left:3594;top:10134;width:21926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">
                    <v:stroke endarrow="block"/>
                  </v:shape>
                  <v:shape id="Text Box 25" o:spid="_x0000_s1036" type="#_x0000_t202" style="position:absolute;left:6515;top:8153;width:18904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" filled="f" stroked="f">
                    <v:textbox inset="5.85pt,.7pt,5.85pt,.7pt">
                      <w:txbxContent>
                        <w:p w14:paraId="31B0FE65" w14:textId="77777777" w:rsidR="00810DC7" w:rsidRDefault="00810DC7" w:rsidP="00810DC7">
                          <w:pPr>
                            <w:jc w:val="right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lang w:val="en-US"/>
                            </w:rPr>
                            <w:t>EnableVnfPackageResponse</w:t>
                          </w:r>
                          <w:proofErr w:type="spellEnd"/>
                        </w:p>
                      </w:txbxContent>
                    </v:textbox>
                  </v:shape>
                  <v:shape id="AutoShape 26" o:spid="_x0000_s1037" type="#_x0000_t32" style="position:absolute;left:3517;top:12731;width:21927;height: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">
                    <v:stroke endarrow="block"/>
                  </v:shape>
                  <v:shape id="Text Box 27" o:spid="_x0000_s1038" type="#_x0000_t202" style="position:absolute;left:6591;top:10826;width:18904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" filled="f" stroked="f">
                    <v:textbox inset="5.85pt,.7pt,5.85pt,.7pt">
                      <w:txbxContent>
                        <w:p w14:paraId="6E1C44ED" w14:textId="77777777" w:rsidR="00810DC7" w:rsidRDefault="00810DC7" w:rsidP="00810DC7">
                          <w:pPr>
                            <w:wordWrap w:val="0"/>
                            <w:jc w:val="right"/>
                            <w:rPr>
                              <w:rFonts w:hint="eastAsia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3. </w:t>
                          </w:r>
                          <w:r>
                            <w:rPr>
                              <w:lang w:val="en-US" w:eastAsia="zh-CN"/>
                            </w:rPr>
                            <w:t>Notify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</w:p>
    <w:p w14:paraId="198BBDEB" w14:textId="1D10D062" w:rsidR="00810DC7" w:rsidRPr="00810DC7" w:rsidRDefault="00810DC7" w:rsidP="00810DC7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del w:id="20" w:author="AsiaInfo" w:date="2023-07-20T13:47:00Z">
        <w:r w:rsidRPr="00810DC7" w:rsidDel="000E3959">
          <w:rPr>
            <w:rFonts w:ascii="Arial" w:eastAsia="等线" w:hAnsi="Arial"/>
            <w:b/>
            <w:lang w:eastAsia="zh-CN"/>
          </w:rPr>
          <w:delText>Figure 4.3.2-1</w:delText>
        </w:r>
        <w:r w:rsidRPr="00810DC7" w:rsidDel="000E3959">
          <w:rPr>
            <w:rFonts w:ascii="Arial" w:eastAsia="等线" w:hAnsi="Arial"/>
            <w:b/>
            <w:lang w:eastAsia="zh-CN"/>
          </w:rPr>
          <w:tab/>
          <w:delText>Procedures of VNF package enabling</w:delText>
        </w:r>
      </w:del>
    </w:p>
    <w:p w14:paraId="210195CC" w14:textId="5E24B287" w:rsidR="00810DC7" w:rsidRPr="00810DC7" w:rsidRDefault="00810DC7" w:rsidP="00810DC7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x-none"/>
        </w:rPr>
      </w:pPr>
      <w:bookmarkStart w:id="21" w:name="_Toc532316872"/>
      <w:r w:rsidRPr="00810DC7">
        <w:rPr>
          <w:rFonts w:ascii="Arial" w:eastAsia="等线" w:hAnsi="Arial"/>
          <w:sz w:val="28"/>
          <w:lang w:eastAsia="x-none"/>
        </w:rPr>
        <w:t>4.3.3</w:t>
      </w:r>
      <w:r w:rsidRPr="00810DC7">
        <w:rPr>
          <w:rFonts w:ascii="Arial" w:eastAsia="等线" w:hAnsi="Arial"/>
          <w:sz w:val="28"/>
          <w:lang w:eastAsia="x-none"/>
        </w:rPr>
        <w:tab/>
      </w:r>
      <w:del w:id="22" w:author="AsiaInfo" w:date="2023-07-20T13:47:00Z">
        <w:r w:rsidRPr="00810DC7" w:rsidDel="00724FBF">
          <w:rPr>
            <w:rFonts w:ascii="Arial" w:eastAsia="等线" w:hAnsi="Arial"/>
            <w:sz w:val="28"/>
            <w:lang w:eastAsia="x-none"/>
          </w:rPr>
          <w:delText>VNF Package disabling</w:delText>
        </w:r>
      </w:del>
      <w:bookmarkEnd w:id="21"/>
      <w:ins w:id="23" w:author="AsiaInfo" w:date="2023-07-20T13:47:00Z">
        <w:r w:rsidR="00724FBF">
          <w:rPr>
            <w:rFonts w:ascii="Arial" w:eastAsia="等线" w:hAnsi="Arial"/>
            <w:sz w:val="28"/>
            <w:lang w:eastAsia="x-none"/>
          </w:rPr>
          <w:t>Void</w:t>
        </w:r>
      </w:ins>
    </w:p>
    <w:p w14:paraId="54DC7A24" w14:textId="3F8127BA" w:rsidR="00810DC7" w:rsidRPr="00810DC7" w:rsidDel="00724FBF" w:rsidRDefault="00810DC7" w:rsidP="00810DC7">
      <w:pPr>
        <w:rPr>
          <w:del w:id="24" w:author="AsiaInfo" w:date="2023-07-20T13:47:00Z"/>
          <w:rFonts w:eastAsia="等线"/>
          <w:lang w:eastAsia="ja-JP"/>
        </w:rPr>
      </w:pPr>
      <w:del w:id="25" w:author="AsiaInfo" w:date="2023-07-20T13:47:00Z">
        <w:r w:rsidRPr="00810DC7" w:rsidDel="00724FBF">
          <w:rPr>
            <w:rFonts w:eastAsia="等线"/>
            <w:lang w:eastAsia="ja-JP"/>
          </w:rPr>
          <w:delText>Figure 4.3.3-1 depicts the procedure of VNF Package disabling.</w:delText>
        </w:r>
      </w:del>
    </w:p>
    <w:p w14:paraId="29469869" w14:textId="71578DCA" w:rsidR="00810DC7" w:rsidRPr="00810DC7" w:rsidDel="00724FBF" w:rsidRDefault="00810DC7" w:rsidP="00810DC7">
      <w:pPr>
        <w:ind w:left="568" w:hanging="284"/>
        <w:rPr>
          <w:del w:id="26" w:author="AsiaInfo" w:date="2023-07-20T13:47:00Z"/>
          <w:rFonts w:eastAsia="等线"/>
          <w:lang w:eastAsia="zh-CN"/>
        </w:rPr>
      </w:pPr>
      <w:del w:id="27" w:author="AsiaInfo" w:date="2023-07-20T13:47:00Z">
        <w:r w:rsidRPr="00810DC7" w:rsidDel="00724FBF">
          <w:rPr>
            <w:rFonts w:eastAsia="等线"/>
            <w:lang w:eastAsia="zh-CN"/>
          </w:rPr>
          <w:delText xml:space="preserve">1.  </w:delText>
        </w:r>
        <w:r w:rsidRPr="00810DC7" w:rsidDel="00724FBF">
          <w:rPr>
            <w:rFonts w:eastAsia="等线"/>
            <w:lang w:eastAsia="zh-CN" w:bidi="ar-KW"/>
          </w:rPr>
          <w:delText>NM</w:delText>
        </w:r>
        <w:r w:rsidRPr="00810DC7" w:rsidDel="00724FBF">
          <w:rPr>
            <w:rFonts w:eastAsia="等线"/>
            <w:lang w:eastAsia="zh-CN"/>
          </w:rPr>
          <w:delText xml:space="preserve"> sends </w:delText>
        </w:r>
        <w:r w:rsidRPr="00810DC7" w:rsidDel="00724FBF">
          <w:rPr>
            <w:rFonts w:eastAsia="等线"/>
            <w:i/>
            <w:lang w:eastAsia="zh-CN"/>
          </w:rPr>
          <w:delText>DisableVnfPackageRequest</w:delText>
        </w:r>
        <w:r w:rsidRPr="00810DC7" w:rsidDel="00724FBF">
          <w:rPr>
            <w:rFonts w:eastAsia="等线"/>
            <w:lang w:eastAsia="zh-CN"/>
          </w:rPr>
          <w:delText xml:space="preserve"> to NFVO with </w:delText>
        </w:r>
        <w:r w:rsidRPr="00810DC7" w:rsidDel="00724FBF">
          <w:rPr>
            <w:rFonts w:ascii="Courier New" w:eastAsia="等线" w:hAnsi="Courier New" w:cs="Courier New"/>
            <w:lang w:eastAsia="zh-CN"/>
          </w:rPr>
          <w:delText>onboardedVnfPkgInfoId</w:delText>
        </w:r>
        <w:r w:rsidRPr="00810DC7" w:rsidDel="00724FBF">
          <w:rPr>
            <w:rFonts w:eastAsia="等线"/>
            <w:lang w:eastAsia="zh-CN"/>
          </w:rPr>
          <w:delText xml:space="preserve"> to disable a previously enabled VNF Package instance, preventing further use for instantiation of new VNF instances with this package (unless and until the VNF Package is re-enabled) (see clause 7.7.4 [5]).</w:delText>
        </w:r>
      </w:del>
    </w:p>
    <w:p w14:paraId="1451CC1D" w14:textId="388BE5E2" w:rsidR="00810DC7" w:rsidRPr="00810DC7" w:rsidDel="00724FBF" w:rsidRDefault="00810DC7" w:rsidP="00810DC7">
      <w:pPr>
        <w:ind w:left="568" w:hanging="284"/>
        <w:rPr>
          <w:del w:id="28" w:author="AsiaInfo" w:date="2023-07-20T13:47:00Z"/>
          <w:rFonts w:eastAsia="等线"/>
          <w:lang w:eastAsia="zh-CN"/>
        </w:rPr>
      </w:pPr>
      <w:del w:id="29" w:author="AsiaInfo" w:date="2023-07-20T13:47:00Z">
        <w:r w:rsidRPr="00810DC7" w:rsidDel="00724FBF">
          <w:rPr>
            <w:rFonts w:eastAsia="等线"/>
            <w:lang w:eastAsia="zh-CN"/>
          </w:rPr>
          <w:delText>2.</w:delText>
        </w:r>
        <w:r w:rsidRPr="00810DC7" w:rsidDel="00724FBF">
          <w:rPr>
            <w:rFonts w:eastAsia="等线"/>
            <w:lang w:eastAsia="zh-CN"/>
          </w:rPr>
          <w:tab/>
          <w:delText xml:space="preserve">NFVO sends </w:delText>
        </w:r>
        <w:r w:rsidRPr="00810DC7" w:rsidDel="00724FBF">
          <w:rPr>
            <w:rFonts w:eastAsia="等线"/>
            <w:i/>
            <w:lang w:eastAsia="zh-CN"/>
          </w:rPr>
          <w:delText>DisableVnfPackageResponse</w:delText>
        </w:r>
        <w:r w:rsidRPr="00810DC7" w:rsidDel="00724FBF">
          <w:rPr>
            <w:rFonts w:eastAsia="等线"/>
            <w:lang w:eastAsia="zh-CN"/>
          </w:rPr>
          <w:delText xml:space="preserve"> to NM to indicate the result of the operation (see clause 7.7.4.4 [5]).</w:delText>
        </w:r>
      </w:del>
    </w:p>
    <w:p w14:paraId="21103174" w14:textId="72412279" w:rsidR="00810DC7" w:rsidRPr="00810DC7" w:rsidDel="00724FBF" w:rsidRDefault="00810DC7" w:rsidP="00810DC7">
      <w:pPr>
        <w:keepNext/>
        <w:keepLines/>
        <w:spacing w:before="60"/>
        <w:jc w:val="center"/>
        <w:rPr>
          <w:del w:id="30" w:author="AsiaInfo" w:date="2023-07-20T13:47:00Z"/>
          <w:rFonts w:ascii="Arial" w:eastAsia="等线" w:hAnsi="Arial"/>
          <w:b/>
        </w:rPr>
      </w:pPr>
      <w:del w:id="31" w:author="AsiaInfo" w:date="2023-07-20T13:47:00Z">
        <w:r w:rsidRPr="00810DC7" w:rsidDel="00724FBF">
          <w:rPr>
            <w:rFonts w:ascii="Arial" w:eastAsia="等线" w:hAnsi="Arial"/>
            <w:b/>
            <w:noProof/>
            <w:lang w:val="en-US" w:eastAsia="zh-CN"/>
          </w:rPr>
          <w:drawing>
            <wp:inline distT="0" distB="0" distL="0" distR="0" wp14:anchorId="6058DAFB" wp14:editId="6E1221FE">
              <wp:extent cx="2609850" cy="1212850"/>
              <wp:effectExtent l="0" t="0" r="0" b="6350"/>
              <wp:docPr id="16" name="图片 16" descr="figure_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figure_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09850" cy="1212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545FC78" w14:textId="2711B2FF" w:rsidR="00810DC7" w:rsidRPr="00810DC7" w:rsidRDefault="00810DC7" w:rsidP="00810DC7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del w:id="32" w:author="AsiaInfo" w:date="2023-07-20T13:47:00Z">
        <w:r w:rsidRPr="00810DC7" w:rsidDel="00724FBF">
          <w:rPr>
            <w:rFonts w:ascii="Arial" w:eastAsia="等线" w:hAnsi="Arial"/>
            <w:b/>
            <w:lang w:eastAsia="x-none"/>
          </w:rPr>
          <w:delText xml:space="preserve">Figure </w:delText>
        </w:r>
        <w:r w:rsidRPr="00810DC7" w:rsidDel="00724FBF">
          <w:rPr>
            <w:rFonts w:ascii="Arial" w:eastAsia="等线" w:hAnsi="Arial" w:hint="eastAsia"/>
            <w:b/>
            <w:lang w:eastAsia="zh-CN"/>
          </w:rPr>
          <w:delText>4.</w:delText>
        </w:r>
        <w:r w:rsidRPr="00810DC7" w:rsidDel="00724FBF">
          <w:rPr>
            <w:rFonts w:ascii="Arial" w:eastAsia="等线" w:hAnsi="Arial"/>
            <w:b/>
            <w:lang w:eastAsia="zh-CN"/>
          </w:rPr>
          <w:delText>3.3</w:delText>
        </w:r>
        <w:r w:rsidRPr="00810DC7" w:rsidDel="00724FBF">
          <w:rPr>
            <w:rFonts w:ascii="Arial" w:eastAsia="等线" w:hAnsi="Arial" w:hint="eastAsia"/>
            <w:b/>
            <w:lang w:eastAsia="zh-CN"/>
          </w:rPr>
          <w:delText>-</w:delText>
        </w:r>
        <w:r w:rsidRPr="00810DC7" w:rsidDel="00724FBF">
          <w:rPr>
            <w:rFonts w:ascii="Arial" w:eastAsia="等线" w:hAnsi="Arial"/>
            <w:b/>
            <w:lang w:eastAsia="x-none"/>
          </w:rPr>
          <w:delText>1: VNF Package disabling procedure</w:delText>
        </w:r>
      </w:del>
    </w:p>
    <w:p w14:paraId="2CC77190" w14:textId="61EA24DD" w:rsidR="00811D5B" w:rsidRDefault="00811D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56FA" w14:paraId="61516B01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65D2B6" w14:textId="75462B47" w:rsidR="007E56FA" w:rsidRDefault="007E56FA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0523E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9519D5" w14:textId="690D01A1" w:rsidR="007E56FA" w:rsidRDefault="007E56FA">
      <w:pPr>
        <w:rPr>
          <w:noProof/>
        </w:rPr>
      </w:pPr>
    </w:p>
    <w:p w14:paraId="2B31F478" w14:textId="10070A36" w:rsidR="004B50D8" w:rsidRPr="004B50D8" w:rsidRDefault="004B50D8" w:rsidP="004B50D8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x-none"/>
        </w:rPr>
      </w:pPr>
      <w:bookmarkStart w:id="33" w:name="_Toc532316874"/>
      <w:r w:rsidRPr="004B50D8">
        <w:rPr>
          <w:rFonts w:ascii="Arial" w:eastAsia="等线" w:hAnsi="Arial"/>
          <w:sz w:val="28"/>
          <w:lang w:eastAsia="x-none"/>
        </w:rPr>
        <w:t>4.3.5</w:t>
      </w:r>
      <w:r w:rsidRPr="004B50D8">
        <w:rPr>
          <w:rFonts w:ascii="Arial" w:eastAsia="等线" w:hAnsi="Arial"/>
          <w:sz w:val="28"/>
          <w:lang w:eastAsia="x-none"/>
        </w:rPr>
        <w:tab/>
      </w:r>
      <w:del w:id="34" w:author="AsiaInfo" w:date="2023-07-20T13:47:00Z">
        <w:r w:rsidRPr="004B50D8" w:rsidDel="00A2068C">
          <w:rPr>
            <w:rFonts w:ascii="Arial" w:eastAsia="等线" w:hAnsi="Arial"/>
            <w:sz w:val="28"/>
            <w:lang w:eastAsia="x-none"/>
          </w:rPr>
          <w:delText>Abort VNF package deletion</w:delText>
        </w:r>
      </w:del>
      <w:bookmarkEnd w:id="33"/>
      <w:ins w:id="35" w:author="AsiaInfo" w:date="2023-07-20T13:47:00Z">
        <w:r w:rsidR="00A2068C">
          <w:rPr>
            <w:rFonts w:ascii="Arial" w:eastAsia="等线" w:hAnsi="Arial"/>
            <w:sz w:val="28"/>
            <w:lang w:eastAsia="x-none"/>
          </w:rPr>
          <w:t>Void</w:t>
        </w:r>
      </w:ins>
    </w:p>
    <w:p w14:paraId="367C5C10" w14:textId="5BBC532A" w:rsidR="004B50D8" w:rsidRPr="004B50D8" w:rsidDel="00A2068C" w:rsidRDefault="004B50D8" w:rsidP="004B50D8">
      <w:pPr>
        <w:rPr>
          <w:del w:id="36" w:author="AsiaInfo" w:date="2023-07-20T13:47:00Z"/>
          <w:rFonts w:eastAsia="等线"/>
          <w:lang w:eastAsia="ja-JP"/>
        </w:rPr>
      </w:pPr>
      <w:del w:id="37" w:author="AsiaInfo" w:date="2023-07-20T13:47:00Z">
        <w:r w:rsidRPr="004B50D8" w:rsidDel="00A2068C">
          <w:rPr>
            <w:rFonts w:eastAsia="等线"/>
            <w:lang w:eastAsia="ja-JP"/>
          </w:rPr>
          <w:delText>Figure 4.3.5-1 depicts the procedure to abort deletion</w:delText>
        </w:r>
        <w:r w:rsidRPr="004B50D8" w:rsidDel="00A2068C">
          <w:rPr>
            <w:rFonts w:eastAsia="等线"/>
          </w:rPr>
          <w:delText xml:space="preserve"> </w:delText>
        </w:r>
        <w:r w:rsidRPr="004B50D8" w:rsidDel="00A2068C">
          <w:rPr>
            <w:rFonts w:eastAsia="等线"/>
            <w:lang w:eastAsia="ja-JP"/>
          </w:rPr>
          <w:delText>of a VNF Package that is in deletion pending state.</w:delText>
        </w:r>
      </w:del>
    </w:p>
    <w:p w14:paraId="5BE49BB1" w14:textId="475B1EAA" w:rsidR="004B50D8" w:rsidRPr="004B50D8" w:rsidDel="00A2068C" w:rsidRDefault="004B50D8" w:rsidP="004B50D8">
      <w:pPr>
        <w:ind w:left="568" w:hanging="284"/>
        <w:rPr>
          <w:del w:id="38" w:author="AsiaInfo" w:date="2023-07-20T13:47:00Z"/>
          <w:rFonts w:eastAsia="等线"/>
          <w:lang w:eastAsia="zh-CN"/>
        </w:rPr>
      </w:pPr>
      <w:del w:id="39" w:author="AsiaInfo" w:date="2023-07-20T13:47:00Z">
        <w:r w:rsidRPr="004B50D8" w:rsidDel="00A2068C">
          <w:rPr>
            <w:rFonts w:eastAsia="等线"/>
            <w:lang w:eastAsia="zh-CN"/>
          </w:rPr>
          <w:lastRenderedPageBreak/>
          <w:delText xml:space="preserve">1.  </w:delText>
        </w:r>
        <w:r w:rsidRPr="004B50D8" w:rsidDel="00A2068C">
          <w:rPr>
            <w:rFonts w:eastAsia="等线"/>
            <w:lang w:eastAsia="zh-CN" w:bidi="ar-KW"/>
          </w:rPr>
          <w:delText>NM</w:delText>
        </w:r>
        <w:r w:rsidRPr="004B50D8" w:rsidDel="00A2068C">
          <w:rPr>
            <w:rFonts w:eastAsia="等线"/>
            <w:lang w:eastAsia="zh-CN"/>
          </w:rPr>
          <w:delText xml:space="preserve"> sends </w:delText>
        </w:r>
        <w:r w:rsidRPr="004B50D8" w:rsidDel="00A2068C">
          <w:rPr>
            <w:rFonts w:eastAsia="等线"/>
            <w:i/>
            <w:lang w:eastAsia="zh-CN"/>
          </w:rPr>
          <w:delText>AbortPackageDeletionRequest</w:delText>
        </w:r>
        <w:r w:rsidRPr="004B50D8" w:rsidDel="00A2068C">
          <w:rPr>
            <w:rFonts w:eastAsia="等线"/>
            <w:lang w:eastAsia="zh-CN"/>
          </w:rPr>
          <w:delText xml:space="preserve"> to NFVO with </w:delText>
        </w:r>
        <w:r w:rsidRPr="004B50D8" w:rsidDel="00A2068C">
          <w:rPr>
            <w:rFonts w:ascii="Courier New" w:eastAsia="等线" w:hAnsi="Courier New" w:cs="Courier New"/>
            <w:lang w:eastAsia="zh-CN"/>
          </w:rPr>
          <w:delText>onboardedVnfPkgInfoId</w:delText>
        </w:r>
        <w:r w:rsidRPr="004B50D8" w:rsidDel="00A2068C">
          <w:rPr>
            <w:rFonts w:eastAsia="等线"/>
            <w:lang w:eastAsia="zh-CN"/>
          </w:rPr>
          <w:delText xml:space="preserve"> to delete a VNF Package (see clause 7.7.12 [5]).</w:delText>
        </w:r>
      </w:del>
    </w:p>
    <w:p w14:paraId="6C35B2E2" w14:textId="3331D1B0" w:rsidR="004B50D8" w:rsidRPr="004B50D8" w:rsidDel="00A2068C" w:rsidRDefault="004B50D8" w:rsidP="004B50D8">
      <w:pPr>
        <w:ind w:left="568" w:hanging="284"/>
        <w:rPr>
          <w:del w:id="40" w:author="AsiaInfo" w:date="2023-07-20T13:47:00Z"/>
          <w:rFonts w:eastAsia="等线"/>
          <w:lang w:eastAsia="zh-CN"/>
        </w:rPr>
      </w:pPr>
      <w:del w:id="41" w:author="AsiaInfo" w:date="2023-07-20T13:47:00Z">
        <w:r w:rsidRPr="004B50D8" w:rsidDel="00A2068C">
          <w:rPr>
            <w:rFonts w:eastAsia="等线"/>
            <w:lang w:eastAsia="zh-CN"/>
          </w:rPr>
          <w:delText>2.</w:delText>
        </w:r>
        <w:r w:rsidRPr="004B50D8" w:rsidDel="00A2068C">
          <w:rPr>
            <w:rFonts w:eastAsia="等线"/>
            <w:lang w:eastAsia="zh-CN"/>
          </w:rPr>
          <w:tab/>
          <w:delText xml:space="preserve">NFVO sends </w:delText>
        </w:r>
        <w:r w:rsidRPr="004B50D8" w:rsidDel="00A2068C">
          <w:rPr>
            <w:rFonts w:eastAsia="等线"/>
            <w:i/>
            <w:lang w:eastAsia="zh-CN"/>
          </w:rPr>
          <w:delText>AbortPackageDeletionResponse</w:delText>
        </w:r>
        <w:r w:rsidRPr="004B50D8" w:rsidDel="00A2068C">
          <w:rPr>
            <w:rFonts w:eastAsia="等线"/>
            <w:lang w:eastAsia="zh-CN"/>
          </w:rPr>
          <w:delText xml:space="preserve"> to NM to indicate the result of the operation (see clause 7.7.12.4 [5]).</w:delText>
        </w:r>
      </w:del>
    </w:p>
    <w:p w14:paraId="631C8348" w14:textId="30C0CF32" w:rsidR="004B50D8" w:rsidRPr="004B50D8" w:rsidDel="00A2068C" w:rsidRDefault="004B50D8" w:rsidP="004B50D8">
      <w:pPr>
        <w:keepNext/>
        <w:keepLines/>
        <w:spacing w:before="60"/>
        <w:jc w:val="center"/>
        <w:rPr>
          <w:del w:id="42" w:author="AsiaInfo" w:date="2023-07-20T13:47:00Z"/>
          <w:rFonts w:ascii="Arial" w:eastAsia="等线" w:hAnsi="Arial"/>
          <w:b/>
        </w:rPr>
      </w:pPr>
      <w:del w:id="43" w:author="AsiaInfo" w:date="2023-07-20T13:47:00Z">
        <w:r w:rsidRPr="004B50D8" w:rsidDel="00A2068C">
          <w:rPr>
            <w:rFonts w:ascii="Arial" w:eastAsia="等线" w:hAnsi="Arial"/>
            <w:b/>
            <w:noProof/>
            <w:lang w:val="en-US" w:eastAsia="zh-CN"/>
          </w:rPr>
          <w:drawing>
            <wp:inline distT="0" distB="0" distL="0" distR="0" wp14:anchorId="36A320E6" wp14:editId="131FEA7D">
              <wp:extent cx="2762250" cy="1212850"/>
              <wp:effectExtent l="0" t="0" r="0" b="6350"/>
              <wp:docPr id="29" name="图片 29" descr="figure_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figure_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2250" cy="1212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7E552AC" w14:textId="73350460" w:rsidR="004B50D8" w:rsidRPr="004B50D8" w:rsidRDefault="004B50D8" w:rsidP="004B50D8">
      <w:pPr>
        <w:keepLines/>
        <w:spacing w:after="240"/>
        <w:jc w:val="center"/>
        <w:rPr>
          <w:rFonts w:ascii="Arial" w:eastAsia="等线" w:hAnsi="Arial"/>
          <w:b/>
          <w:lang w:eastAsia="zh-CN"/>
        </w:rPr>
      </w:pPr>
      <w:del w:id="44" w:author="AsiaInfo" w:date="2023-07-20T13:47:00Z">
        <w:r w:rsidRPr="004B50D8" w:rsidDel="00A2068C">
          <w:rPr>
            <w:rFonts w:ascii="Arial" w:eastAsia="等线" w:hAnsi="Arial"/>
            <w:b/>
            <w:lang w:eastAsia="x-none"/>
          </w:rPr>
          <w:delText xml:space="preserve">Figure </w:delText>
        </w:r>
        <w:r w:rsidRPr="004B50D8" w:rsidDel="00A2068C">
          <w:rPr>
            <w:rFonts w:ascii="Arial" w:eastAsia="等线" w:hAnsi="Arial" w:hint="eastAsia"/>
            <w:b/>
            <w:lang w:eastAsia="zh-CN"/>
          </w:rPr>
          <w:delText>4.</w:delText>
        </w:r>
        <w:r w:rsidRPr="004B50D8" w:rsidDel="00A2068C">
          <w:rPr>
            <w:rFonts w:ascii="Arial" w:eastAsia="等线" w:hAnsi="Arial"/>
            <w:b/>
            <w:lang w:eastAsia="zh-CN"/>
          </w:rPr>
          <w:delText>3.5</w:delText>
        </w:r>
        <w:r w:rsidRPr="004B50D8" w:rsidDel="00A2068C">
          <w:rPr>
            <w:rFonts w:ascii="Arial" w:eastAsia="等线" w:hAnsi="Arial" w:hint="eastAsia"/>
            <w:b/>
            <w:lang w:eastAsia="zh-CN"/>
          </w:rPr>
          <w:delText>-</w:delText>
        </w:r>
        <w:r w:rsidRPr="004B50D8" w:rsidDel="00A2068C">
          <w:rPr>
            <w:rFonts w:ascii="Arial" w:eastAsia="等线" w:hAnsi="Arial"/>
            <w:b/>
            <w:lang w:eastAsia="x-none"/>
          </w:rPr>
          <w:delText>1: Abort VNF Package deletion procedure</w:delText>
        </w:r>
      </w:del>
    </w:p>
    <w:p w14:paraId="33046411" w14:textId="77777777" w:rsidR="007E56FA" w:rsidRPr="004B50D8" w:rsidRDefault="007E56FA">
      <w:pPr>
        <w:rPr>
          <w:noProof/>
        </w:rPr>
      </w:pPr>
    </w:p>
    <w:sectPr w:rsidR="007E56FA" w:rsidRPr="004B50D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E0A64" w14:textId="77777777" w:rsidR="001F2FE7" w:rsidRDefault="001F2FE7">
      <w:r>
        <w:separator/>
      </w:r>
    </w:p>
  </w:endnote>
  <w:endnote w:type="continuationSeparator" w:id="0">
    <w:p w14:paraId="7ABA303E" w14:textId="77777777" w:rsidR="001F2FE7" w:rsidRDefault="001F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E125E" w14:textId="77777777" w:rsidR="001F2FE7" w:rsidRDefault="001F2FE7">
      <w:r>
        <w:separator/>
      </w:r>
    </w:p>
  </w:footnote>
  <w:footnote w:type="continuationSeparator" w:id="0">
    <w:p w14:paraId="4E5D97B2" w14:textId="77777777" w:rsidR="001F2FE7" w:rsidRDefault="001F2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523E6"/>
    <w:rsid w:val="000A6394"/>
    <w:rsid w:val="000B7FED"/>
    <w:rsid w:val="000C038A"/>
    <w:rsid w:val="000C6598"/>
    <w:rsid w:val="000D44B3"/>
    <w:rsid w:val="000E014D"/>
    <w:rsid w:val="000E2A0B"/>
    <w:rsid w:val="000E3959"/>
    <w:rsid w:val="0010312B"/>
    <w:rsid w:val="001320F4"/>
    <w:rsid w:val="00145D43"/>
    <w:rsid w:val="00180ED9"/>
    <w:rsid w:val="00192C46"/>
    <w:rsid w:val="001A08B3"/>
    <w:rsid w:val="001A7B60"/>
    <w:rsid w:val="001B52F0"/>
    <w:rsid w:val="001B7A65"/>
    <w:rsid w:val="001E293E"/>
    <w:rsid w:val="001E41F3"/>
    <w:rsid w:val="001F2FE7"/>
    <w:rsid w:val="00200EED"/>
    <w:rsid w:val="00234D43"/>
    <w:rsid w:val="0026004D"/>
    <w:rsid w:val="002640DD"/>
    <w:rsid w:val="00264DF6"/>
    <w:rsid w:val="00275D12"/>
    <w:rsid w:val="00284FEB"/>
    <w:rsid w:val="002860C4"/>
    <w:rsid w:val="002B5741"/>
    <w:rsid w:val="002C68F6"/>
    <w:rsid w:val="002E472E"/>
    <w:rsid w:val="002F5BEA"/>
    <w:rsid w:val="00305409"/>
    <w:rsid w:val="0031397E"/>
    <w:rsid w:val="0034108E"/>
    <w:rsid w:val="00356378"/>
    <w:rsid w:val="003609EF"/>
    <w:rsid w:val="0036231A"/>
    <w:rsid w:val="00374DD4"/>
    <w:rsid w:val="003A4753"/>
    <w:rsid w:val="003A49CB"/>
    <w:rsid w:val="003E1A36"/>
    <w:rsid w:val="00406F40"/>
    <w:rsid w:val="00410371"/>
    <w:rsid w:val="004242F1"/>
    <w:rsid w:val="00495A91"/>
    <w:rsid w:val="004A1708"/>
    <w:rsid w:val="004A52C6"/>
    <w:rsid w:val="004B50D8"/>
    <w:rsid w:val="004B75B7"/>
    <w:rsid w:val="004D1D31"/>
    <w:rsid w:val="005009D9"/>
    <w:rsid w:val="0051345A"/>
    <w:rsid w:val="0051580D"/>
    <w:rsid w:val="005319BC"/>
    <w:rsid w:val="00547111"/>
    <w:rsid w:val="00552668"/>
    <w:rsid w:val="005658F2"/>
    <w:rsid w:val="005903D8"/>
    <w:rsid w:val="00592D74"/>
    <w:rsid w:val="005D6EAF"/>
    <w:rsid w:val="005D7486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2485D"/>
    <w:rsid w:val="00724FBF"/>
    <w:rsid w:val="00744B4D"/>
    <w:rsid w:val="00765422"/>
    <w:rsid w:val="00767F4F"/>
    <w:rsid w:val="00785599"/>
    <w:rsid w:val="00792342"/>
    <w:rsid w:val="007977A8"/>
    <w:rsid w:val="007B512A"/>
    <w:rsid w:val="007C2097"/>
    <w:rsid w:val="007D6A07"/>
    <w:rsid w:val="007E56FA"/>
    <w:rsid w:val="007F7259"/>
    <w:rsid w:val="008040A8"/>
    <w:rsid w:val="00810DC7"/>
    <w:rsid w:val="00811D5B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77F3"/>
    <w:rsid w:val="009273B7"/>
    <w:rsid w:val="00934D39"/>
    <w:rsid w:val="00941E30"/>
    <w:rsid w:val="009777D9"/>
    <w:rsid w:val="00991B88"/>
    <w:rsid w:val="009A5753"/>
    <w:rsid w:val="009A579D"/>
    <w:rsid w:val="009E3297"/>
    <w:rsid w:val="009F734F"/>
    <w:rsid w:val="00A1069F"/>
    <w:rsid w:val="00A2068C"/>
    <w:rsid w:val="00A246B6"/>
    <w:rsid w:val="00A30C16"/>
    <w:rsid w:val="00A47E70"/>
    <w:rsid w:val="00A50CF0"/>
    <w:rsid w:val="00A65089"/>
    <w:rsid w:val="00A7671C"/>
    <w:rsid w:val="00AA2CBC"/>
    <w:rsid w:val="00AA7F3A"/>
    <w:rsid w:val="00AC5820"/>
    <w:rsid w:val="00AD1CD8"/>
    <w:rsid w:val="00AE5DD8"/>
    <w:rsid w:val="00AF22C6"/>
    <w:rsid w:val="00B13F88"/>
    <w:rsid w:val="00B258BB"/>
    <w:rsid w:val="00B46318"/>
    <w:rsid w:val="00B67B97"/>
    <w:rsid w:val="00B722D8"/>
    <w:rsid w:val="00B7790D"/>
    <w:rsid w:val="00B91BDD"/>
    <w:rsid w:val="00B968C8"/>
    <w:rsid w:val="00BA3EC5"/>
    <w:rsid w:val="00BA51D9"/>
    <w:rsid w:val="00BB5DFC"/>
    <w:rsid w:val="00BD279D"/>
    <w:rsid w:val="00BD6BB8"/>
    <w:rsid w:val="00BF27A2"/>
    <w:rsid w:val="00C12D8A"/>
    <w:rsid w:val="00C55277"/>
    <w:rsid w:val="00C66BA2"/>
    <w:rsid w:val="00C9183F"/>
    <w:rsid w:val="00C95985"/>
    <w:rsid w:val="00C97AD5"/>
    <w:rsid w:val="00CC5026"/>
    <w:rsid w:val="00CC68D0"/>
    <w:rsid w:val="00CD2561"/>
    <w:rsid w:val="00CD44DD"/>
    <w:rsid w:val="00CE51FF"/>
    <w:rsid w:val="00CF5C18"/>
    <w:rsid w:val="00D03F9A"/>
    <w:rsid w:val="00D06D51"/>
    <w:rsid w:val="00D24991"/>
    <w:rsid w:val="00D50255"/>
    <w:rsid w:val="00D56CA7"/>
    <w:rsid w:val="00D66520"/>
    <w:rsid w:val="00DE34CF"/>
    <w:rsid w:val="00E054E2"/>
    <w:rsid w:val="00E13F3D"/>
    <w:rsid w:val="00E34898"/>
    <w:rsid w:val="00E86630"/>
    <w:rsid w:val="00EB09B7"/>
    <w:rsid w:val="00EC2075"/>
    <w:rsid w:val="00EC4282"/>
    <w:rsid w:val="00EE7D7C"/>
    <w:rsid w:val="00F01566"/>
    <w:rsid w:val="00F25D98"/>
    <w:rsid w:val="00F300FB"/>
    <w:rsid w:val="00F53069"/>
    <w:rsid w:val="00FB253F"/>
    <w:rsid w:val="00FB6386"/>
    <w:rsid w:val="00FE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6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79037-6328-4595-BBEF-CEE1E9264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AsiaInfo-1</cp:lastModifiedBy>
  <cp:revision>73</cp:revision>
  <cp:lastPrinted>1899-12-31T23:00:00Z</cp:lastPrinted>
  <dcterms:created xsi:type="dcterms:W3CDTF">2020-02-03T08:32:00Z</dcterms:created>
  <dcterms:modified xsi:type="dcterms:W3CDTF">2023-08-10T07:11:00Z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